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3E3604FD"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6A725C" w:rsidRPr="006A725C">
        <w:rPr>
          <w:sz w:val="24"/>
          <w:szCs w:val="24"/>
        </w:rPr>
        <w:t>2216095</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28755C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UL CA_1A-</w:t>
      </w:r>
      <w:r w:rsidR="006B30B9">
        <w:rPr>
          <w:rFonts w:ascii="Arial" w:eastAsia="MS Mincho" w:hAnsi="Arial" w:cs="Arial"/>
          <w:lang w:eastAsia="ja-JP"/>
        </w:rPr>
        <w:t>7</w:t>
      </w:r>
      <w:r w:rsidR="00182647">
        <w:rPr>
          <w:rFonts w:ascii="Arial" w:eastAsia="MS Mincho" w:hAnsi="Arial" w:cs="Arial"/>
          <w:lang w:eastAsia="ja-JP"/>
        </w:rPr>
        <w:t xml:space="preserve">A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6B30B9">
        <w:rPr>
          <w:rFonts w:ascii="Arial" w:eastAsia="MS Mincho" w:hAnsi="Arial" w:cs="Arial"/>
          <w:lang w:eastAsia="ja-JP"/>
        </w:rPr>
        <w:t>7</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550A6D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224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6212276"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E4CDC">
        <w:t>1</w:t>
      </w:r>
      <w:r w:rsidR="00FE1CE9">
        <w:t>A</w:t>
      </w:r>
      <w:r w:rsidR="00DE538A">
        <w:t>-</w:t>
      </w:r>
      <w:r w:rsidR="00DF441D">
        <w:t>7</w:t>
      </w:r>
      <w:r w:rsidR="00DE538A">
        <w:t>A</w:t>
      </w:r>
      <w:r w:rsidR="006103D1">
        <w:t xml:space="preserve"> </w:t>
      </w:r>
      <w:r w:rsidR="00F224E7">
        <w:t xml:space="preserve">to </w:t>
      </w:r>
      <w:r w:rsidR="00F224E7" w:rsidRPr="008D4056">
        <w:t>CA_</w:t>
      </w:r>
      <w:r w:rsidR="00F224E7">
        <w:t>1A-</w:t>
      </w:r>
      <w:r w:rsidR="00DF441D">
        <w:t>7</w:t>
      </w:r>
      <w:r w:rsidR="00F224E7">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r w:rsidR="000E138C">
        <w:t xml:space="preserve"> Input on</w:t>
      </w:r>
      <w:r w:rsidR="00252E1F">
        <w:t xml:space="preserve"> </w:t>
      </w:r>
      <w:r w:rsidR="00C245E4">
        <w:t xml:space="preserve">MSD and </w:t>
      </w:r>
      <w:r w:rsidR="00875620">
        <w:t>test configuration for B32 to account for IMD3 is needed.</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39164BFD"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5:01:00Z">
        <w:r w:rsidR="00F36EEC">
          <w:t>7</w:t>
        </w:r>
      </w:ins>
      <w:ins w:id="24" w:author="Paul Harris, Vodafone" w:date="2022-09-29T14:04:00Z">
        <w:r w:rsidR="001021DA">
          <w:t>A</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5552C7" w:rsidRPr="00E26D10" w14:paraId="0AC0DC28" w14:textId="77777777" w:rsidTr="00794FC5">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3FFC8D7C" w:rsidR="005552C7" w:rsidRPr="001021DA" w:rsidRDefault="005552C7" w:rsidP="005552C7">
            <w:pPr>
              <w:pStyle w:val="TAC"/>
              <w:rPr>
                <w:ins w:id="82" w:author="Paul Harris, Vodafone" w:date="2022-09-28T16:36:00Z"/>
                <w:rFonts w:cs="Arial"/>
                <w:lang w:val="en-GB"/>
              </w:rPr>
            </w:pPr>
            <w:ins w:id="83" w:author="Paul Harris, Vodafone" w:date="2022-09-29T15:02: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3C9A2067" w:rsidR="005552C7" w:rsidRDefault="005552C7" w:rsidP="005552C7">
            <w:pPr>
              <w:pStyle w:val="TAR"/>
              <w:rPr>
                <w:ins w:id="84" w:author="Paul Harris, Vodafone" w:date="2022-09-28T16:36:00Z"/>
                <w:rFonts w:cs="Arial"/>
              </w:rPr>
            </w:pPr>
            <w:ins w:id="85" w:author="Paul Harris, Vodafone" w:date="2022-09-29T15:02:00Z">
              <w:r>
                <w:rPr>
                  <w:rFonts w:cs="Arial"/>
                </w:rPr>
                <w:t>2500 MHz</w:t>
              </w:r>
            </w:ins>
          </w:p>
        </w:tc>
        <w:tc>
          <w:tcPr>
            <w:tcW w:w="576" w:type="dxa"/>
            <w:tcBorders>
              <w:top w:val="single" w:sz="4" w:space="0" w:color="auto"/>
              <w:left w:val="nil"/>
              <w:bottom w:val="single" w:sz="4" w:space="0" w:color="auto"/>
              <w:right w:val="nil"/>
            </w:tcBorders>
          </w:tcPr>
          <w:p w14:paraId="145D4B66" w14:textId="63CB322F" w:rsidR="005552C7" w:rsidRDefault="005552C7" w:rsidP="005552C7">
            <w:pPr>
              <w:pStyle w:val="TAC"/>
              <w:rPr>
                <w:ins w:id="86" w:author="Paul Harris, Vodafone" w:date="2022-09-28T16:36:00Z"/>
                <w:rFonts w:cs="Arial"/>
              </w:rPr>
            </w:pPr>
            <w:ins w:id="87" w:author="Paul Harris, Vodafone" w:date="2022-09-29T15:02: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14CF54FD" w:rsidR="005552C7" w:rsidRDefault="005552C7" w:rsidP="005552C7">
            <w:pPr>
              <w:pStyle w:val="TAL"/>
              <w:rPr>
                <w:ins w:id="88" w:author="Paul Harris, Vodafone" w:date="2022-09-28T16:36:00Z"/>
                <w:rFonts w:cs="Arial"/>
              </w:rPr>
            </w:pPr>
            <w:ins w:id="89" w:author="Paul Harris, Vodafone" w:date="2022-09-29T15:02: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58DCE23" w:rsidR="005552C7" w:rsidRDefault="005552C7" w:rsidP="005552C7">
            <w:pPr>
              <w:pStyle w:val="TAR"/>
              <w:rPr>
                <w:ins w:id="90" w:author="Paul Harris, Vodafone" w:date="2022-09-28T16:36:00Z"/>
                <w:rFonts w:cs="Arial"/>
              </w:rPr>
            </w:pPr>
            <w:ins w:id="91" w:author="Paul Harris, Vodafone" w:date="2022-09-29T15:02:00Z">
              <w:r>
                <w:rPr>
                  <w:rFonts w:cs="Arial"/>
                </w:rPr>
                <w:t>2620 MHz</w:t>
              </w:r>
            </w:ins>
          </w:p>
        </w:tc>
        <w:tc>
          <w:tcPr>
            <w:tcW w:w="353" w:type="dxa"/>
            <w:tcBorders>
              <w:top w:val="single" w:sz="4" w:space="0" w:color="auto"/>
              <w:left w:val="nil"/>
              <w:bottom w:val="single" w:sz="4" w:space="0" w:color="auto"/>
              <w:right w:val="nil"/>
            </w:tcBorders>
          </w:tcPr>
          <w:p w14:paraId="16D21917" w14:textId="6BA6BDD0" w:rsidR="005552C7" w:rsidRDefault="005552C7" w:rsidP="005552C7">
            <w:pPr>
              <w:pStyle w:val="TAC"/>
              <w:rPr>
                <w:ins w:id="92" w:author="Paul Harris, Vodafone" w:date="2022-09-28T16:36:00Z"/>
                <w:rFonts w:cs="Arial"/>
              </w:rPr>
            </w:pPr>
            <w:ins w:id="93" w:author="Paul Harris, Vodafone" w:date="2022-09-29T15:02: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91CCB32" w:rsidR="005552C7" w:rsidRDefault="005552C7" w:rsidP="005552C7">
            <w:pPr>
              <w:pStyle w:val="TAL"/>
              <w:rPr>
                <w:ins w:id="94" w:author="Paul Harris, Vodafone" w:date="2022-09-28T16:36:00Z"/>
                <w:rFonts w:cs="Arial"/>
              </w:rPr>
            </w:pPr>
            <w:ins w:id="95" w:author="Paul Harris, Vodafone" w:date="2022-09-29T15:02: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5552C7" w:rsidRDefault="005552C7" w:rsidP="005552C7">
            <w:pPr>
              <w:pStyle w:val="TAC"/>
              <w:rPr>
                <w:ins w:id="96" w:author="Paul Harris, Vodafone" w:date="2022-09-28T16:36:00Z"/>
                <w:rFonts w:cs="Arial"/>
              </w:rPr>
            </w:pPr>
            <w:ins w:id="97" w:author="Paul Harris, Vodafone" w:date="2022-09-28T16:36:00Z">
              <w:r>
                <w:rPr>
                  <w:rFonts w:cs="Arial"/>
                </w:rPr>
                <w:t>FDD</w:t>
              </w:r>
            </w:ins>
          </w:p>
        </w:tc>
      </w:tr>
      <w:tr w:rsidR="005552C7"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5552C7" w:rsidRPr="00505EB3" w:rsidRDefault="005552C7" w:rsidP="005552C7">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5552C7" w:rsidRPr="00E26D10" w:rsidRDefault="005552C7" w:rsidP="005552C7">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5552C7" w:rsidRPr="00E26D10" w:rsidRDefault="005552C7" w:rsidP="005552C7">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5552C7" w:rsidRPr="00E26D10" w:rsidRDefault="005552C7" w:rsidP="005552C7">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5552C7" w:rsidRPr="00E26D10" w:rsidRDefault="005552C7" w:rsidP="005552C7">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5552C7" w:rsidRPr="00E26D10" w:rsidRDefault="005552C7" w:rsidP="005552C7">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5552C7" w:rsidRPr="00E26D10" w:rsidRDefault="005552C7" w:rsidP="005552C7">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5552C7" w:rsidRPr="00505EB3" w:rsidRDefault="005552C7" w:rsidP="005552C7">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2463B2">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317C3635"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w:t>
              </w:r>
            </w:ins>
            <w:ins w:id="150" w:author="Paul Harris, Vodafone" w:date="2022-09-29T15:02:00Z">
              <w:r w:rsidR="0074177A">
                <w:rPr>
                  <w:rFonts w:ascii="Arial" w:hAnsi="Arial" w:cs="Arial"/>
                  <w:lang w:eastAsia="ko-KR"/>
                </w:rPr>
                <w:t>7</w:t>
              </w:r>
            </w:ins>
            <w:ins w:id="151" w:author="Paul Harris, Vodafone" w:date="2022-09-29T14:32:00Z">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0B34623F" w14:textId="60EDC656" w:rsidR="00E56493" w:rsidRPr="002463B2" w:rsidRDefault="002463B2" w:rsidP="0032160A">
            <w:pPr>
              <w:spacing w:after="0"/>
              <w:rPr>
                <w:ins w:id="152" w:author="Paul Harris, Vodafone" w:date="2022-09-28T09:37:00Z"/>
                <w:rFonts w:ascii="Arial" w:eastAsiaTheme="minorEastAsia" w:hAnsi="Arial" w:cs="Arial"/>
                <w:bCs/>
                <w:color w:val="FF0000"/>
                <w:sz w:val="18"/>
                <w:lang w:eastAsia="ko-KR"/>
              </w:rPr>
            </w:pPr>
            <w:ins w:id="153" w:author="Paul Harris, Vodafone" w:date="2022-09-29T14:32:00Z">
              <w:r w:rsidRPr="002463B2">
                <w:rPr>
                  <w:rFonts w:ascii="Arial" w:eastAsiaTheme="minorEastAsia" w:hAnsi="Arial" w:cs="Arial"/>
                  <w:bCs/>
                  <w:color w:val="FF0000"/>
                  <w:sz w:val="18"/>
                  <w:lang w:eastAsia="ko-KR"/>
                </w:rPr>
                <w:t>CA_1A-</w:t>
              </w:r>
            </w:ins>
            <w:ins w:id="154" w:author="Paul Harris, Vodafone" w:date="2022-09-29T15:02:00Z">
              <w:r w:rsidR="0074177A">
                <w:rPr>
                  <w:rFonts w:ascii="Arial" w:eastAsiaTheme="minorEastAsia" w:hAnsi="Arial" w:cs="Arial"/>
                  <w:bCs/>
                  <w:color w:val="FF0000"/>
                  <w:sz w:val="18"/>
                  <w:lang w:eastAsia="ko-KR"/>
                </w:rPr>
                <w:t>7</w:t>
              </w:r>
            </w:ins>
            <w:ins w:id="155"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6" w:author="Paul Harris, Vodafone" w:date="2022-09-28T09:37:00Z"/>
                <w:rFonts w:cs="Arial"/>
                <w:lang w:val="en-GB"/>
              </w:rPr>
            </w:pPr>
            <w:ins w:id="157"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58"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59"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0" w:author="Paul Harris, Vodafone" w:date="2022-09-28T09:37:00Z"/>
                <w:lang w:val="en-GB"/>
              </w:rPr>
            </w:pPr>
            <w:ins w:id="161"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2" w:author="Paul Harris, Vodafone" w:date="2022-09-28T09:37:00Z"/>
                <w:lang w:val="en-GB"/>
              </w:rPr>
            </w:pPr>
            <w:ins w:id="163"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4" w:author="Paul Harris, Vodafone" w:date="2022-09-28T09:37:00Z"/>
                <w:lang w:val="en-GB"/>
              </w:rPr>
            </w:pPr>
            <w:ins w:id="165"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6" w:author="Paul Harris, Vodafone" w:date="2022-09-28T09:37:00Z"/>
                <w:lang w:val="en-GB"/>
              </w:rPr>
            </w:pPr>
            <w:ins w:id="167"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68" w:author="Paul Harris, Vodafone" w:date="2022-09-28T09:37:00Z"/>
                <w:rFonts w:ascii="Arial" w:hAnsi="Arial" w:cs="Arial"/>
                <w:sz w:val="18"/>
                <w:lang w:eastAsia="ja-JP"/>
              </w:rPr>
            </w:pPr>
            <w:ins w:id="169"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0" w:author="Paul Harris, Vodafone" w:date="2022-09-28T09:37:00Z"/>
                <w:rFonts w:ascii="Arial" w:hAnsi="Arial" w:cs="Arial"/>
                <w:sz w:val="18"/>
                <w:lang w:eastAsia="ko-KR"/>
              </w:rPr>
            </w:pPr>
            <w:ins w:id="171"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72"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73"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4"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2807F744" w:rsidR="002463B2" w:rsidRDefault="0074177A" w:rsidP="002463B2">
            <w:pPr>
              <w:pStyle w:val="TAC"/>
              <w:rPr>
                <w:ins w:id="175" w:author="Paul Harris, Vodafone" w:date="2022-09-29T14:31:00Z"/>
                <w:rFonts w:cs="Arial"/>
                <w:lang w:val="en-GB"/>
              </w:rPr>
            </w:pPr>
            <w:ins w:id="176" w:author="Paul Harris, Vodafone" w:date="2022-09-29T15:02:00Z">
              <w:r>
                <w:rPr>
                  <w:rFonts w:cs="Arial"/>
                  <w:lang w:val="en-GB"/>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77"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78"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79" w:author="Paul Harris, Vodafone" w:date="2022-09-29T14:31:00Z"/>
                <w:lang w:val="en-GB"/>
              </w:rPr>
            </w:pPr>
            <w:ins w:id="180"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81" w:author="Paul Harris, Vodafone" w:date="2022-09-29T14:31:00Z"/>
                <w:lang w:val="en-GB"/>
              </w:rPr>
            </w:pPr>
            <w:ins w:id="182"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83" w:author="Paul Harris, Vodafone" w:date="2022-09-29T14:31:00Z"/>
                <w:lang w:val="en-GB"/>
              </w:rPr>
            </w:pPr>
            <w:ins w:id="184"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85" w:author="Paul Harris, Vodafone" w:date="2022-09-29T14:31:00Z"/>
                <w:lang w:val="en-GB"/>
              </w:rPr>
            </w:pPr>
            <w:ins w:id="186"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87"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88" w:author="Paul Harris, Vodafone" w:date="2022-09-29T14:31:00Z"/>
                <w:rFonts w:ascii="Arial" w:hAnsi="Arial" w:cs="Arial"/>
                <w:sz w:val="18"/>
                <w:lang w:eastAsia="ko-KR"/>
              </w:rPr>
            </w:pPr>
          </w:p>
        </w:tc>
      </w:tr>
      <w:tr w:rsidR="002463B2" w14:paraId="4989A858" w14:textId="77777777" w:rsidTr="002463B2">
        <w:trPr>
          <w:trHeight w:val="283"/>
          <w:jc w:val="center"/>
          <w:ins w:id="189"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90"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91"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92" w:author="Paul Harris, Vodafone" w:date="2022-09-29T14:10:00Z"/>
                <w:rFonts w:cs="Arial"/>
                <w:lang w:val="en-GB"/>
              </w:rPr>
            </w:pPr>
            <w:ins w:id="193"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4"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5"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00" w:author="Paul Harris, Vodafone" w:date="2022-09-29T14:10:00Z"/>
                <w:lang w:val="en-GB"/>
              </w:rPr>
            </w:pPr>
            <w:ins w:id="201"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02" w:author="Paul Harris, Vodafone" w:date="2022-09-29T14:10:00Z"/>
                <w:lang w:val="en-GB"/>
              </w:rPr>
            </w:pPr>
            <w:ins w:id="203"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4"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5" w:author="Paul Harris, Vodafone" w:date="2022-09-29T14:10:00Z"/>
                <w:rFonts w:ascii="Arial" w:hAnsi="Arial" w:cs="Arial"/>
                <w:sz w:val="18"/>
                <w:lang w:eastAsia="ko-KR"/>
              </w:rPr>
            </w:pPr>
          </w:p>
        </w:tc>
      </w:tr>
    </w:tbl>
    <w:p w14:paraId="3F382918" w14:textId="77777777" w:rsidR="00657708" w:rsidRDefault="00657708" w:rsidP="00657708">
      <w:pPr>
        <w:rPr>
          <w:ins w:id="206" w:author="Paul Harris, Vodafone" w:date="2022-09-28T06:55:00Z"/>
          <w:lang w:val="en-US"/>
        </w:rPr>
      </w:pPr>
    </w:p>
    <w:p w14:paraId="688D5336" w14:textId="344A66FE" w:rsidR="00657708" w:rsidRDefault="00212A4E" w:rsidP="00657708">
      <w:pPr>
        <w:pStyle w:val="Heading4"/>
        <w:ind w:left="864" w:hanging="864"/>
        <w:rPr>
          <w:ins w:id="207" w:author="Paul Harris, Vodafone" w:date="2022-09-28T06:55:00Z"/>
          <w:lang w:val="en-US" w:eastAsia="ko-KR"/>
        </w:rPr>
      </w:pPr>
      <w:bookmarkStart w:id="208" w:name="_Toc496637841"/>
      <w:bookmarkStart w:id="209" w:name="_Toc46227212"/>
      <w:bookmarkStart w:id="210" w:name="_Toc46226932"/>
      <w:bookmarkStart w:id="211" w:name="_Toc42535401"/>
      <w:bookmarkStart w:id="212" w:name="_Toc42519370"/>
      <w:bookmarkStart w:id="213" w:name="_Toc19093001"/>
      <w:bookmarkStart w:id="214" w:name="_Toc9535572"/>
      <w:bookmarkStart w:id="215" w:name="_Toc533081877"/>
      <w:ins w:id="216" w:author="Paul Harris, Vodafone" w:date="2022-09-28T06:57:00Z">
        <w:r>
          <w:rPr>
            <w:lang w:val="en-US" w:eastAsia="ja-JP"/>
          </w:rPr>
          <w:lastRenderedPageBreak/>
          <w:t>5</w:t>
        </w:r>
      </w:ins>
      <w:ins w:id="217" w:author="Paul Harris, Vodafone" w:date="2022-09-28T06:55:00Z">
        <w:r w:rsidR="00657708">
          <w:rPr>
            <w:lang w:val="en-US" w:eastAsia="ja-JP"/>
          </w:rPr>
          <w:t>.</w:t>
        </w:r>
      </w:ins>
      <w:proofErr w:type="gramStart"/>
      <w:ins w:id="218" w:author="Paul Harris, Vodafone" w:date="2022-09-28T09:38:00Z">
        <w:r w:rsidR="00BB2B6F">
          <w:rPr>
            <w:lang w:val="en-US" w:eastAsia="ja-JP"/>
          </w:rPr>
          <w:t>3</w:t>
        </w:r>
      </w:ins>
      <w:ins w:id="219" w:author="Paul Harris, Vodafone" w:date="2022-09-28T06:55:00Z">
        <w:r w:rsidR="00657708">
          <w:rPr>
            <w:lang w:val="en-US"/>
          </w:rPr>
          <w:t>.</w:t>
        </w:r>
      </w:ins>
      <w:ins w:id="220" w:author="Paul Harris, Vodafone" w:date="2022-09-28T06:57:00Z">
        <w:r>
          <w:rPr>
            <w:lang w:val="en-US" w:eastAsia="ko-KR"/>
          </w:rPr>
          <w:t>x</w:t>
        </w:r>
      </w:ins>
      <w:ins w:id="221" w:author="Paul Harris, Vodafone" w:date="2022-09-28T06:55:00Z">
        <w:r w:rsidR="00657708">
          <w:rPr>
            <w:lang w:val="en-US" w:eastAsia="ko-KR"/>
          </w:rPr>
          <w:t>.</w:t>
        </w:r>
      </w:ins>
      <w:proofErr w:type="gramEnd"/>
      <w:ins w:id="222" w:author="Paul Harris, Vodafone" w:date="2022-09-28T08:43:00Z">
        <w:r w:rsidR="004428BF">
          <w:rPr>
            <w:lang w:val="en-US"/>
          </w:rPr>
          <w:t>2</w:t>
        </w:r>
      </w:ins>
      <w:ins w:id="223" w:author="Paul Harris, Vodafone" w:date="2022-09-28T06:55:00Z">
        <w:r w:rsidR="00657708">
          <w:rPr>
            <w:rFonts w:ascii="Calibri" w:hAnsi="Calibri"/>
            <w:sz w:val="21"/>
            <w:szCs w:val="22"/>
            <w:lang w:val="en-US" w:eastAsia="sv-SE"/>
          </w:rPr>
          <w:tab/>
        </w:r>
        <w:r w:rsidR="00657708">
          <w:t>Co-existence studies</w:t>
        </w:r>
        <w:bookmarkEnd w:id="208"/>
        <w:bookmarkEnd w:id="209"/>
        <w:bookmarkEnd w:id="210"/>
        <w:bookmarkEnd w:id="211"/>
        <w:bookmarkEnd w:id="212"/>
        <w:bookmarkEnd w:id="213"/>
        <w:bookmarkEnd w:id="214"/>
        <w:bookmarkEnd w:id="215"/>
      </w:ins>
    </w:p>
    <w:p w14:paraId="69007C85" w14:textId="06CE3BB8" w:rsidR="003A5DF1" w:rsidRPr="003A5DF1" w:rsidRDefault="003A5DF1" w:rsidP="00020B32">
      <w:pPr>
        <w:rPr>
          <w:ins w:id="224" w:author="Paul Harris, Vodafone" w:date="2022-09-28T06:55:00Z"/>
          <w:lang w:val="en-US" w:eastAsia="ja-JP"/>
        </w:rPr>
      </w:pPr>
      <w:bookmarkStart w:id="225" w:name="_Toc46227213"/>
      <w:bookmarkStart w:id="226" w:name="_Toc46226933"/>
      <w:bookmarkStart w:id="227" w:name="_Toc42535402"/>
      <w:bookmarkStart w:id="228" w:name="_Toc42519371"/>
      <w:bookmarkStart w:id="229" w:name="_Toc19093002"/>
      <w:bookmarkStart w:id="230" w:name="_Toc9535573"/>
      <w:bookmarkStart w:id="231" w:name="_Toc533081878"/>
      <w:bookmarkStart w:id="232" w:name="_Toc496637844"/>
      <w:ins w:id="233"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4" w:author="Paul Harris, Vodafone" w:date="2022-09-29T14:40:00Z">
        <w:r w:rsidR="00002131">
          <w:rPr>
            <w:lang w:val="en-US" w:eastAsia="ja-JP"/>
          </w:rPr>
          <w:t>1-</w:t>
        </w:r>
      </w:ins>
      <w:ins w:id="235" w:author="Paul Harris, Vodafone" w:date="2022-09-29T15:03:00Z">
        <w:r w:rsidR="000250E9">
          <w:rPr>
            <w:lang w:val="en-US" w:eastAsia="ja-JP"/>
          </w:rPr>
          <w:t>7</w:t>
        </w:r>
      </w:ins>
      <w:ins w:id="236"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7" w:author="Paul Harris, Vodafone" w:date="2022-09-28T06:55:00Z"/>
          <w:lang w:val="en-US"/>
        </w:rPr>
      </w:pPr>
      <w:bookmarkStart w:id="238" w:name="_Toc46227214"/>
      <w:bookmarkStart w:id="239" w:name="_Toc46226934"/>
      <w:bookmarkStart w:id="240" w:name="_Toc42535403"/>
      <w:bookmarkStart w:id="241" w:name="_Toc42519372"/>
      <w:bookmarkStart w:id="242" w:name="_Toc19093003"/>
      <w:bookmarkStart w:id="243" w:name="_Toc9535574"/>
      <w:bookmarkStart w:id="244" w:name="_Toc533081879"/>
      <w:bookmarkStart w:id="245" w:name="_Toc496637845"/>
      <w:bookmarkEnd w:id="225"/>
      <w:bookmarkEnd w:id="226"/>
      <w:bookmarkEnd w:id="227"/>
      <w:bookmarkEnd w:id="228"/>
      <w:bookmarkEnd w:id="229"/>
      <w:bookmarkEnd w:id="230"/>
      <w:bookmarkEnd w:id="231"/>
      <w:bookmarkEnd w:id="232"/>
      <w:ins w:id="246" w:author="Paul Harris, Vodafone" w:date="2022-09-28T06:57:00Z">
        <w:r>
          <w:rPr>
            <w:lang w:val="en-US" w:eastAsia="ja-JP"/>
          </w:rPr>
          <w:t>5</w:t>
        </w:r>
      </w:ins>
      <w:ins w:id="247" w:author="Paul Harris, Vodafone" w:date="2022-09-28T06:55:00Z">
        <w:r w:rsidR="00657708">
          <w:rPr>
            <w:lang w:val="en-US" w:eastAsia="ja-JP"/>
          </w:rPr>
          <w:t>.</w:t>
        </w:r>
      </w:ins>
      <w:proofErr w:type="gramStart"/>
      <w:ins w:id="248" w:author="Paul Harris, Vodafone" w:date="2022-09-28T06:57:00Z">
        <w:r>
          <w:rPr>
            <w:lang w:val="en-US" w:eastAsia="ja-JP"/>
          </w:rPr>
          <w:t>3</w:t>
        </w:r>
      </w:ins>
      <w:ins w:id="249" w:author="Paul Harris, Vodafone" w:date="2022-09-28T06:55:00Z">
        <w:r w:rsidR="00657708">
          <w:rPr>
            <w:lang w:val="en-US"/>
          </w:rPr>
          <w:t>.</w:t>
        </w:r>
      </w:ins>
      <w:ins w:id="250" w:author="Paul Harris, Vodafone" w:date="2022-09-28T06:57:00Z">
        <w:r>
          <w:rPr>
            <w:lang w:val="en-US"/>
          </w:rPr>
          <w:t>x</w:t>
        </w:r>
      </w:ins>
      <w:ins w:id="251" w:author="Paul Harris, Vodafone" w:date="2022-09-28T06:55:00Z">
        <w:r w:rsidR="00657708">
          <w:rPr>
            <w:lang w:val="en-US"/>
          </w:rPr>
          <w:t>.</w:t>
        </w:r>
      </w:ins>
      <w:proofErr w:type="gramEnd"/>
      <w:ins w:id="252" w:author="Paul Harris, Vodafone" w:date="2022-09-28T06:57:00Z">
        <w:r>
          <w:rPr>
            <w:lang w:val="en-US" w:eastAsia="ja-JP"/>
          </w:rPr>
          <w:t>3</w:t>
        </w:r>
      </w:ins>
      <w:ins w:id="253" w:author="Paul Harris, Vodafone" w:date="2022-09-28T06:55:00Z">
        <w:r w:rsidR="00657708">
          <w:rPr>
            <w:lang w:val="en-US"/>
          </w:rPr>
          <w:tab/>
        </w:r>
        <w:bookmarkStart w:id="254" w:name="_Hlk67584366"/>
        <w:r w:rsidR="00657708">
          <w:rPr>
            <w:lang w:val="en-US"/>
          </w:rPr>
          <w:t>∆TIB and ∆RIB values</w:t>
        </w:r>
        <w:bookmarkEnd w:id="238"/>
        <w:bookmarkEnd w:id="239"/>
        <w:bookmarkEnd w:id="240"/>
        <w:bookmarkEnd w:id="241"/>
        <w:bookmarkEnd w:id="242"/>
        <w:bookmarkEnd w:id="243"/>
        <w:bookmarkEnd w:id="244"/>
        <w:bookmarkEnd w:id="245"/>
        <w:bookmarkEnd w:id="254"/>
      </w:ins>
    </w:p>
    <w:p w14:paraId="6DC8E9FD" w14:textId="1368A7A4" w:rsidR="00431CC6" w:rsidRDefault="00B83B33" w:rsidP="0026048D">
      <w:pPr>
        <w:jc w:val="both"/>
        <w:rPr>
          <w:ins w:id="255" w:author="Paul Harris, Vodafone" w:date="2022-09-29T14:41:00Z"/>
          <w:lang w:eastAsia="zh-CN"/>
        </w:rPr>
      </w:pPr>
      <w:bookmarkStart w:id="256" w:name="_Hlk115249706"/>
      <w:ins w:id="257" w:author="Paul Harris, Vodafone" w:date="2022-09-29T14:52:00Z">
        <w:r>
          <w:rPr>
            <w:lang w:eastAsia="zh-CN"/>
          </w:rPr>
          <w:t>Relaxation values already specified for CA_1-</w:t>
        </w:r>
      </w:ins>
      <w:ins w:id="258" w:author="Paul Harris, Vodafone" w:date="2022-09-29T15:03:00Z">
        <w:r w:rsidR="000250E9">
          <w:rPr>
            <w:lang w:eastAsia="zh-CN"/>
          </w:rPr>
          <w:t>7</w:t>
        </w:r>
      </w:ins>
      <w:ins w:id="259" w:author="Paul Harris, Vodafone" w:date="2022-09-29T14:52:00Z">
        <w:r>
          <w:rPr>
            <w:lang w:eastAsia="zh-CN"/>
          </w:rPr>
          <w:t>-32.</w:t>
        </w:r>
      </w:ins>
    </w:p>
    <w:bookmarkEnd w:id="256"/>
    <w:p w14:paraId="33BFD83C" w14:textId="7D48D603" w:rsidR="00DD704E" w:rsidRDefault="00DD704E" w:rsidP="00DD704E">
      <w:pPr>
        <w:pStyle w:val="Heading4"/>
        <w:ind w:left="864" w:hanging="864"/>
        <w:rPr>
          <w:ins w:id="260" w:author="Paul Harris, Vodafone" w:date="2022-09-28T06:57:00Z"/>
          <w:lang w:val="en-US"/>
        </w:rPr>
      </w:pPr>
      <w:ins w:id="261" w:author="Paul Harris, Vodafone" w:date="2022-09-28T06:58:00Z">
        <w:r>
          <w:rPr>
            <w:lang w:val="en-US" w:eastAsia="ja-JP"/>
          </w:rPr>
          <w:t>5</w:t>
        </w:r>
      </w:ins>
      <w:ins w:id="262" w:author="Paul Harris, Vodafone" w:date="2022-09-28T06:57:00Z">
        <w:r>
          <w:rPr>
            <w:lang w:val="en-US" w:eastAsia="ja-JP"/>
          </w:rPr>
          <w:t>.</w:t>
        </w:r>
      </w:ins>
      <w:proofErr w:type="gramStart"/>
      <w:ins w:id="263" w:author="Paul Harris, Vodafone" w:date="2022-09-28T06:58:00Z">
        <w:r>
          <w:rPr>
            <w:lang w:val="en-US" w:eastAsia="ja-JP"/>
          </w:rPr>
          <w:t>3</w:t>
        </w:r>
      </w:ins>
      <w:ins w:id="264" w:author="Paul Harris, Vodafone" w:date="2022-09-28T06:57:00Z">
        <w:r>
          <w:rPr>
            <w:lang w:val="en-US"/>
          </w:rPr>
          <w:t>.</w:t>
        </w:r>
      </w:ins>
      <w:ins w:id="265" w:author="Paul Harris, Vodafone" w:date="2022-09-28T06:58:00Z">
        <w:r>
          <w:rPr>
            <w:lang w:val="en-US"/>
          </w:rPr>
          <w:t>x</w:t>
        </w:r>
      </w:ins>
      <w:ins w:id="266" w:author="Paul Harris, Vodafone" w:date="2022-09-28T06:57:00Z">
        <w:r>
          <w:rPr>
            <w:lang w:val="en-US"/>
          </w:rPr>
          <w:t>.</w:t>
        </w:r>
      </w:ins>
      <w:proofErr w:type="gramEnd"/>
      <w:ins w:id="267" w:author="Paul Harris, Vodafone" w:date="2022-09-28T06:58:00Z">
        <w:r>
          <w:rPr>
            <w:lang w:val="en-US" w:eastAsia="ja-JP"/>
          </w:rPr>
          <w:t>4</w:t>
        </w:r>
      </w:ins>
      <w:ins w:id="268" w:author="Paul Harris, Vodafone" w:date="2022-09-28T06:57:00Z">
        <w:r>
          <w:rPr>
            <w:rFonts w:ascii="Calibri" w:hAnsi="Calibri"/>
            <w:sz w:val="21"/>
            <w:szCs w:val="22"/>
            <w:lang w:val="en-US" w:eastAsia="sv-SE"/>
          </w:rPr>
          <w:tab/>
        </w:r>
      </w:ins>
      <w:ins w:id="269" w:author="Paul Harris, Vodafone" w:date="2022-09-28T06:58:00Z">
        <w:r w:rsidR="00535AE3">
          <w:rPr>
            <w:lang w:val="en-US"/>
          </w:rPr>
          <w:t>REFSENS Requirements</w:t>
        </w:r>
      </w:ins>
    </w:p>
    <w:p w14:paraId="53DAAB01" w14:textId="009565F4" w:rsidR="007C0A85" w:rsidRDefault="007C0A85" w:rsidP="007C0A85">
      <w:pPr>
        <w:pStyle w:val="TH"/>
        <w:rPr>
          <w:ins w:id="270" w:author="Paul Harris, Vodafone" w:date="2022-09-29T14:47:00Z"/>
        </w:rPr>
      </w:pPr>
      <w:ins w:id="271" w:author="Paul Harris, Vodafone" w:date="2022-09-29T14:47: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1"/>
        <w:gridCol w:w="1397"/>
        <w:gridCol w:w="836"/>
        <w:gridCol w:w="756"/>
        <w:gridCol w:w="706"/>
        <w:gridCol w:w="593"/>
        <w:gridCol w:w="760"/>
        <w:gridCol w:w="706"/>
        <w:gridCol w:w="617"/>
        <w:gridCol w:w="819"/>
        <w:gridCol w:w="853"/>
      </w:tblGrid>
      <w:tr w:rsidR="0062146B" w14:paraId="5D4CDCB1" w14:textId="77777777" w:rsidTr="005A4B8C">
        <w:trPr>
          <w:trHeight w:val="288"/>
          <w:ins w:id="272" w:author="Paul Harris, Vodafone" w:date="2022-09-29T14:47:00Z"/>
        </w:trPr>
        <w:tc>
          <w:tcPr>
            <w:tcW w:w="4566" w:type="pct"/>
            <w:gridSpan w:val="10"/>
            <w:tcBorders>
              <w:top w:val="single" w:sz="4" w:space="0" w:color="auto"/>
              <w:left w:val="single" w:sz="4" w:space="0" w:color="auto"/>
              <w:bottom w:val="single" w:sz="4" w:space="0" w:color="auto"/>
              <w:right w:val="single" w:sz="4" w:space="0" w:color="auto"/>
            </w:tcBorders>
            <w:hideMark/>
          </w:tcPr>
          <w:p w14:paraId="3E803E2D" w14:textId="77777777" w:rsidR="0062146B" w:rsidRDefault="0062146B">
            <w:pPr>
              <w:pStyle w:val="TAH"/>
              <w:rPr>
                <w:ins w:id="273" w:author="Paul Harris, Vodafone" w:date="2022-09-29T14:47:00Z"/>
                <w:rFonts w:cs="Arial"/>
              </w:rPr>
            </w:pPr>
            <w:ins w:id="274" w:author="Paul Harris, Vodafone" w:date="2022-09-29T14:47: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58DE2561" w14:textId="77777777" w:rsidR="0062146B" w:rsidRDefault="0062146B">
            <w:pPr>
              <w:pStyle w:val="TAH"/>
              <w:rPr>
                <w:ins w:id="275" w:author="Paul Harris, Vodafone" w:date="2022-09-29T14:47:00Z"/>
                <w:rFonts w:cs="Arial"/>
              </w:rPr>
            </w:pPr>
            <w:ins w:id="276" w:author="Paul Harris, Vodafone" w:date="2022-09-29T14:47:00Z">
              <w:r>
                <w:rPr>
                  <w:rFonts w:cs="Arial"/>
                </w:rPr>
                <w:t>Source of IMD</w:t>
              </w:r>
            </w:ins>
          </w:p>
        </w:tc>
      </w:tr>
      <w:tr w:rsidR="0062146B" w14:paraId="394C8E21" w14:textId="77777777" w:rsidTr="008258E4">
        <w:trPr>
          <w:trHeight w:val="288"/>
          <w:ins w:id="277" w:author="Paul Harris, Vodafone" w:date="2022-09-29T14:47:00Z"/>
        </w:trPr>
        <w:tc>
          <w:tcPr>
            <w:tcW w:w="907" w:type="pct"/>
            <w:tcBorders>
              <w:top w:val="nil"/>
              <w:left w:val="single" w:sz="4" w:space="0" w:color="auto"/>
              <w:bottom w:val="single" w:sz="4" w:space="0" w:color="auto"/>
              <w:right w:val="single" w:sz="4" w:space="0" w:color="auto"/>
            </w:tcBorders>
            <w:vAlign w:val="center"/>
            <w:hideMark/>
          </w:tcPr>
          <w:p w14:paraId="68BB6610" w14:textId="77777777" w:rsidR="0062146B" w:rsidRDefault="0062146B">
            <w:pPr>
              <w:pStyle w:val="TAH"/>
              <w:rPr>
                <w:ins w:id="278" w:author="Paul Harris, Vodafone" w:date="2022-09-29T14:47:00Z"/>
                <w:rFonts w:cs="Arial"/>
                <w:lang w:val="en-US"/>
              </w:rPr>
            </w:pPr>
            <w:ins w:id="279" w:author="Paul Harris, Vodafone" w:date="2022-09-29T14:47:00Z">
              <w:r>
                <w:rPr>
                  <w:rFonts w:cs="Arial"/>
                </w:rPr>
                <w:t>EUTRA CA</w:t>
              </w:r>
            </w:ins>
          </w:p>
        </w:tc>
        <w:tc>
          <w:tcPr>
            <w:tcW w:w="711" w:type="pct"/>
            <w:tcBorders>
              <w:top w:val="nil"/>
              <w:left w:val="nil"/>
              <w:bottom w:val="single" w:sz="4" w:space="0" w:color="auto"/>
              <w:right w:val="single" w:sz="4" w:space="0" w:color="auto"/>
            </w:tcBorders>
            <w:vAlign w:val="center"/>
            <w:hideMark/>
          </w:tcPr>
          <w:p w14:paraId="78476600" w14:textId="77777777" w:rsidR="0062146B" w:rsidRDefault="0062146B">
            <w:pPr>
              <w:pStyle w:val="TAH"/>
              <w:rPr>
                <w:ins w:id="280" w:author="Paul Harris, Vodafone" w:date="2022-09-29T14:47:00Z"/>
                <w:rFonts w:cs="Arial"/>
                <w:lang w:val="en-US"/>
              </w:rPr>
            </w:pPr>
            <w:ins w:id="281" w:author="Paul Harris, Vodafone" w:date="2022-09-29T14: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21074F" w14:textId="77777777" w:rsidR="0062146B" w:rsidRDefault="0062146B">
            <w:pPr>
              <w:pStyle w:val="TAH"/>
              <w:rPr>
                <w:ins w:id="282" w:author="Paul Harris, Vodafone" w:date="2022-09-29T14:47:00Z"/>
                <w:rFonts w:cs="Arial"/>
                <w:lang w:val="en-US"/>
              </w:rPr>
            </w:pPr>
            <w:ins w:id="283" w:author="Paul Harris, Vodafone" w:date="2022-09-29T14:47:00Z">
              <w:r>
                <w:rPr>
                  <w:rFonts w:cs="Arial"/>
                </w:rPr>
                <w:t>EUTRA band</w:t>
              </w:r>
            </w:ins>
          </w:p>
        </w:tc>
        <w:tc>
          <w:tcPr>
            <w:tcW w:w="385" w:type="pct"/>
            <w:tcBorders>
              <w:top w:val="nil"/>
              <w:left w:val="nil"/>
              <w:bottom w:val="single" w:sz="4" w:space="0" w:color="auto"/>
              <w:right w:val="single" w:sz="4" w:space="0" w:color="auto"/>
            </w:tcBorders>
            <w:vAlign w:val="center"/>
            <w:hideMark/>
          </w:tcPr>
          <w:p w14:paraId="1C223E8A" w14:textId="77777777" w:rsidR="0062146B" w:rsidRDefault="0062146B">
            <w:pPr>
              <w:pStyle w:val="TAH"/>
              <w:rPr>
                <w:ins w:id="284" w:author="Paul Harris, Vodafone" w:date="2022-09-29T14:47:00Z"/>
                <w:rFonts w:cs="Arial"/>
                <w:lang w:val="en-US"/>
              </w:rPr>
            </w:pPr>
            <w:ins w:id="285" w:author="Paul Harris, Vodafone" w:date="2022-09-29T14: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8C5E9A1" w14:textId="77777777" w:rsidR="0062146B" w:rsidRDefault="0062146B">
            <w:pPr>
              <w:pStyle w:val="TAH"/>
              <w:rPr>
                <w:ins w:id="286" w:author="Paul Harris, Vodafone" w:date="2022-09-29T14:47:00Z"/>
                <w:rFonts w:cs="Arial"/>
                <w:lang w:val="en-US"/>
              </w:rPr>
            </w:pPr>
            <w:ins w:id="287" w:author="Paul Harris, Vodafone" w:date="2022-09-29T14:47:00Z">
              <w:r>
                <w:rPr>
                  <w:rFonts w:cs="Arial"/>
                </w:rPr>
                <w:t>UL BW</w:t>
              </w:r>
            </w:ins>
          </w:p>
        </w:tc>
        <w:tc>
          <w:tcPr>
            <w:tcW w:w="302" w:type="pct"/>
            <w:tcBorders>
              <w:top w:val="nil"/>
              <w:left w:val="nil"/>
              <w:bottom w:val="single" w:sz="4" w:space="0" w:color="auto"/>
              <w:right w:val="single" w:sz="4" w:space="0" w:color="auto"/>
            </w:tcBorders>
            <w:vAlign w:val="center"/>
            <w:hideMark/>
          </w:tcPr>
          <w:p w14:paraId="0BA0B9DB" w14:textId="77777777" w:rsidR="0062146B" w:rsidRDefault="0062146B">
            <w:pPr>
              <w:pStyle w:val="TAH"/>
              <w:rPr>
                <w:ins w:id="288" w:author="Paul Harris, Vodafone" w:date="2022-09-29T14:47:00Z"/>
                <w:rFonts w:cs="Arial"/>
                <w:lang w:val="en-US"/>
              </w:rPr>
            </w:pPr>
            <w:ins w:id="289" w:author="Paul Harris, Vodafone" w:date="2022-09-29T14:47:00Z">
              <w:r>
                <w:rPr>
                  <w:rFonts w:cs="Arial"/>
                </w:rPr>
                <w:t>UL</w:t>
              </w:r>
            </w:ins>
          </w:p>
        </w:tc>
        <w:tc>
          <w:tcPr>
            <w:tcW w:w="387" w:type="pct"/>
            <w:tcBorders>
              <w:top w:val="nil"/>
              <w:left w:val="nil"/>
              <w:bottom w:val="single" w:sz="4" w:space="0" w:color="auto"/>
              <w:right w:val="single" w:sz="4" w:space="0" w:color="auto"/>
            </w:tcBorders>
            <w:vAlign w:val="center"/>
            <w:hideMark/>
          </w:tcPr>
          <w:p w14:paraId="3006BD68" w14:textId="77777777" w:rsidR="0062146B" w:rsidRDefault="0062146B">
            <w:pPr>
              <w:pStyle w:val="TAH"/>
              <w:rPr>
                <w:ins w:id="290" w:author="Paul Harris, Vodafone" w:date="2022-09-29T14:47:00Z"/>
                <w:rFonts w:cs="Arial"/>
                <w:lang w:val="en-US"/>
              </w:rPr>
            </w:pPr>
            <w:ins w:id="291" w:author="Paul Harris, Vodafone" w:date="2022-09-29T14: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D9D1720" w14:textId="77777777" w:rsidR="0062146B" w:rsidRDefault="0062146B">
            <w:pPr>
              <w:pStyle w:val="TAH"/>
              <w:rPr>
                <w:ins w:id="292" w:author="Paul Harris, Vodafone" w:date="2022-09-29T14:47:00Z"/>
                <w:rFonts w:cs="Arial"/>
                <w:lang w:val="en-US"/>
              </w:rPr>
            </w:pPr>
            <w:ins w:id="293" w:author="Paul Harris, Vodafone" w:date="2022-09-29T14:47:00Z">
              <w:r>
                <w:rPr>
                  <w:rFonts w:cs="Arial"/>
                </w:rPr>
                <w:t>DL BW</w:t>
              </w:r>
            </w:ins>
          </w:p>
        </w:tc>
        <w:tc>
          <w:tcPr>
            <w:tcW w:w="314" w:type="pct"/>
            <w:tcBorders>
              <w:top w:val="nil"/>
              <w:left w:val="nil"/>
              <w:bottom w:val="single" w:sz="4" w:space="0" w:color="auto"/>
              <w:right w:val="single" w:sz="4" w:space="0" w:color="auto"/>
            </w:tcBorders>
            <w:vAlign w:val="center"/>
            <w:hideMark/>
          </w:tcPr>
          <w:p w14:paraId="5E8CE005" w14:textId="77777777" w:rsidR="0062146B" w:rsidRDefault="0062146B">
            <w:pPr>
              <w:pStyle w:val="TAH"/>
              <w:rPr>
                <w:ins w:id="294" w:author="Paul Harris, Vodafone" w:date="2022-09-29T14:47:00Z"/>
                <w:rFonts w:cs="Arial"/>
                <w:lang w:val="en-US"/>
              </w:rPr>
            </w:pPr>
            <w:ins w:id="295" w:author="Paul Harris, Vodafone" w:date="2022-09-29T14: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5D7AFEE6" w14:textId="77777777" w:rsidR="0062146B" w:rsidRDefault="0062146B">
            <w:pPr>
              <w:pStyle w:val="TAH"/>
              <w:rPr>
                <w:ins w:id="296" w:author="Paul Harris, Vodafone" w:date="2022-09-29T14:47:00Z"/>
                <w:rFonts w:cs="Arial"/>
                <w:lang w:val="en-US"/>
              </w:rPr>
            </w:pPr>
            <w:ins w:id="297" w:author="Paul Harris, Vodafone" w:date="2022-09-29T14: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AAA6" w14:textId="77777777" w:rsidR="0062146B" w:rsidRDefault="0062146B">
            <w:pPr>
              <w:spacing w:after="0"/>
              <w:rPr>
                <w:ins w:id="298" w:author="Paul Harris, Vodafone" w:date="2022-09-29T14:47:00Z"/>
                <w:rFonts w:ascii="Arial" w:eastAsiaTheme="minorHAnsi" w:hAnsi="Arial" w:cs="Arial"/>
                <w:b/>
                <w:sz w:val="18"/>
                <w:szCs w:val="22"/>
              </w:rPr>
            </w:pPr>
          </w:p>
        </w:tc>
      </w:tr>
      <w:tr w:rsidR="0062146B" w14:paraId="604C01E0" w14:textId="77777777" w:rsidTr="008258E4">
        <w:trPr>
          <w:trHeight w:val="576"/>
          <w:ins w:id="299" w:author="Paul Harris, Vodafone" w:date="2022-09-29T14:47:00Z"/>
        </w:trPr>
        <w:tc>
          <w:tcPr>
            <w:tcW w:w="907" w:type="pct"/>
            <w:tcBorders>
              <w:top w:val="nil"/>
              <w:left w:val="single" w:sz="4" w:space="0" w:color="auto"/>
              <w:bottom w:val="single" w:sz="4" w:space="0" w:color="auto"/>
              <w:right w:val="single" w:sz="4" w:space="0" w:color="auto"/>
            </w:tcBorders>
            <w:vAlign w:val="center"/>
            <w:hideMark/>
          </w:tcPr>
          <w:p w14:paraId="48F54A13" w14:textId="77777777" w:rsidR="0062146B" w:rsidRDefault="0062146B">
            <w:pPr>
              <w:pStyle w:val="TAH"/>
              <w:rPr>
                <w:ins w:id="300" w:author="Paul Harris, Vodafone" w:date="2022-09-29T14:47:00Z"/>
                <w:rFonts w:cs="Arial"/>
                <w:lang w:val="en-US"/>
              </w:rPr>
            </w:pPr>
            <w:ins w:id="301" w:author="Paul Harris, Vodafone" w:date="2022-09-29T14: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05279CB0" w14:textId="77777777" w:rsidR="0062146B" w:rsidRDefault="0062146B">
            <w:pPr>
              <w:pStyle w:val="TAH"/>
              <w:rPr>
                <w:ins w:id="302" w:author="Paul Harris, Vodafone" w:date="2022-09-29T14:47:00Z"/>
                <w:rFonts w:cs="Arial"/>
                <w:lang w:val="en-US"/>
              </w:rPr>
            </w:pPr>
            <w:ins w:id="303" w:author="Paul Harris, Vodafone" w:date="2022-09-29T14: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BB2C0FC" w14:textId="77777777" w:rsidR="0062146B" w:rsidRDefault="0062146B">
            <w:pPr>
              <w:spacing w:after="0"/>
              <w:rPr>
                <w:ins w:id="304" w:author="Paul Harris, Vodafone" w:date="2022-09-29T14:47: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73A27476" w14:textId="77777777" w:rsidR="0062146B" w:rsidRDefault="0062146B">
            <w:pPr>
              <w:pStyle w:val="TAH"/>
              <w:rPr>
                <w:ins w:id="305" w:author="Paul Harris, Vodafone" w:date="2022-09-29T14:47:00Z"/>
                <w:rFonts w:cs="Arial"/>
                <w:lang w:val="en-US"/>
              </w:rPr>
            </w:pPr>
            <w:ins w:id="306"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5AC8CE" w14:textId="77777777" w:rsidR="0062146B" w:rsidRDefault="0062146B">
            <w:pPr>
              <w:pStyle w:val="TAH"/>
              <w:rPr>
                <w:ins w:id="307" w:author="Paul Harris, Vodafone" w:date="2022-09-29T14:47:00Z"/>
                <w:rFonts w:cs="Arial"/>
                <w:lang w:val="en-US"/>
              </w:rPr>
            </w:pPr>
            <w:ins w:id="308" w:author="Paul Harris, Vodafone" w:date="2022-09-29T14: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7D65D14" w14:textId="77777777" w:rsidR="0062146B" w:rsidRDefault="0062146B">
            <w:pPr>
              <w:pStyle w:val="TAH"/>
              <w:rPr>
                <w:ins w:id="309" w:author="Paul Harris, Vodafone" w:date="2022-09-29T14:47:00Z"/>
                <w:rFonts w:cs="Arial"/>
                <w:lang w:val="en-US"/>
              </w:rPr>
            </w:pPr>
            <w:ins w:id="310" w:author="Paul Harris, Vodafone" w:date="2022-09-29T14:47: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5BDA4BB" w14:textId="77777777" w:rsidR="0062146B" w:rsidRDefault="0062146B">
            <w:pPr>
              <w:pStyle w:val="TAH"/>
              <w:rPr>
                <w:ins w:id="311" w:author="Paul Harris, Vodafone" w:date="2022-09-29T14:47:00Z"/>
                <w:rFonts w:cs="Arial"/>
                <w:lang w:val="en-US"/>
              </w:rPr>
            </w:pPr>
            <w:ins w:id="312"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76552F4" w14:textId="77777777" w:rsidR="0062146B" w:rsidRDefault="0062146B">
            <w:pPr>
              <w:pStyle w:val="TAH"/>
              <w:rPr>
                <w:ins w:id="313" w:author="Paul Harris, Vodafone" w:date="2022-09-29T14:47:00Z"/>
                <w:rFonts w:cs="Arial"/>
                <w:lang w:val="en-US"/>
              </w:rPr>
            </w:pPr>
            <w:ins w:id="314" w:author="Paul Harris, Vodafone" w:date="2022-09-29T14:47:00Z">
              <w:r>
                <w:rPr>
                  <w:rFonts w:cs="Arial"/>
                </w:rPr>
                <w:t>(MHz)</w:t>
              </w:r>
            </w:ins>
          </w:p>
        </w:tc>
        <w:tc>
          <w:tcPr>
            <w:tcW w:w="314" w:type="pct"/>
            <w:tcBorders>
              <w:top w:val="nil"/>
              <w:left w:val="nil"/>
              <w:bottom w:val="single" w:sz="4" w:space="0" w:color="auto"/>
              <w:right w:val="single" w:sz="4" w:space="0" w:color="auto"/>
            </w:tcBorders>
            <w:vAlign w:val="center"/>
            <w:hideMark/>
          </w:tcPr>
          <w:p w14:paraId="652C3D3F" w14:textId="77777777" w:rsidR="0062146B" w:rsidRDefault="0062146B">
            <w:pPr>
              <w:pStyle w:val="TAH"/>
              <w:rPr>
                <w:ins w:id="315" w:author="Paul Harris, Vodafone" w:date="2022-09-29T14:47:00Z"/>
                <w:rFonts w:cs="Arial"/>
                <w:lang w:val="en-US"/>
              </w:rPr>
            </w:pPr>
            <w:ins w:id="316" w:author="Paul Harris, Vodafone" w:date="2022-09-29T14: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D367539" w14:textId="77777777" w:rsidR="0062146B" w:rsidRDefault="0062146B">
            <w:pPr>
              <w:spacing w:after="0"/>
              <w:rPr>
                <w:ins w:id="317" w:author="Paul Harris, Vodafone" w:date="2022-09-29T14: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F5A7" w14:textId="77777777" w:rsidR="0062146B" w:rsidRDefault="0062146B">
            <w:pPr>
              <w:spacing w:after="0"/>
              <w:rPr>
                <w:ins w:id="318" w:author="Paul Harris, Vodafone" w:date="2022-09-29T14:47:00Z"/>
                <w:rFonts w:ascii="Arial" w:eastAsiaTheme="minorHAnsi" w:hAnsi="Arial" w:cs="Arial"/>
                <w:b/>
                <w:sz w:val="18"/>
                <w:szCs w:val="22"/>
              </w:rPr>
            </w:pPr>
          </w:p>
        </w:tc>
      </w:tr>
      <w:tr w:rsidR="008258E4" w14:paraId="56FCF663" w14:textId="77777777" w:rsidTr="008258E4">
        <w:trPr>
          <w:trHeight w:val="20"/>
          <w:ins w:id="319" w:author="Paul Harris, Vodafone" w:date="2022-09-29T14:47:00Z"/>
        </w:trPr>
        <w:tc>
          <w:tcPr>
            <w:tcW w:w="907" w:type="pct"/>
            <w:vMerge w:val="restart"/>
            <w:tcBorders>
              <w:top w:val="nil"/>
              <w:left w:val="single" w:sz="4" w:space="0" w:color="auto"/>
              <w:bottom w:val="single" w:sz="4" w:space="0" w:color="auto"/>
              <w:right w:val="single" w:sz="4" w:space="0" w:color="auto"/>
            </w:tcBorders>
            <w:vAlign w:val="center"/>
            <w:hideMark/>
          </w:tcPr>
          <w:p w14:paraId="545E84C8" w14:textId="234CB23C" w:rsidR="008258E4" w:rsidRDefault="008258E4" w:rsidP="008258E4">
            <w:pPr>
              <w:pStyle w:val="TAC"/>
              <w:rPr>
                <w:ins w:id="320" w:author="Paul Harris, Vodafone" w:date="2022-09-29T14:47:00Z"/>
                <w:rFonts w:cs="Arial"/>
                <w:lang w:val="en-GB"/>
              </w:rPr>
            </w:pPr>
            <w:ins w:id="321" w:author="Paul Harris, Vodafone" w:date="2022-09-29T14:47:00Z">
              <w:r>
                <w:rPr>
                  <w:rFonts w:cs="Arial"/>
                </w:rPr>
                <w:t>CA_1A-</w:t>
              </w:r>
            </w:ins>
            <w:ins w:id="322" w:author="Paul Harris, Vodafone" w:date="2022-09-29T15:03:00Z">
              <w:r>
                <w:rPr>
                  <w:rFonts w:cs="Arial"/>
                  <w:lang w:val="en-GB"/>
                </w:rPr>
                <w:t>7</w:t>
              </w:r>
            </w:ins>
            <w:ins w:id="323" w:author="Paul Harris, Vodafone" w:date="2022-09-29T14:47:00Z">
              <w:r>
                <w:rPr>
                  <w:rFonts w:cs="Arial"/>
                </w:rPr>
                <w:t>A-</w:t>
              </w:r>
              <w:r>
                <w:rPr>
                  <w:rFonts w:cs="Arial"/>
                  <w:lang w:val="en-GB"/>
                </w:rPr>
                <w:t>32</w:t>
              </w:r>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4918C239" w14:textId="53B7465C" w:rsidR="008258E4" w:rsidRDefault="008258E4" w:rsidP="008258E4">
            <w:pPr>
              <w:pStyle w:val="TAC"/>
              <w:rPr>
                <w:ins w:id="324" w:author="Paul Harris, Vodafone" w:date="2022-09-29T14:47:00Z"/>
                <w:rFonts w:cs="Arial"/>
              </w:rPr>
            </w:pPr>
            <w:ins w:id="325" w:author="Paul Harris, Vodafone" w:date="2022-09-29T14:47:00Z">
              <w:r>
                <w:rPr>
                  <w:rFonts w:cs="Arial"/>
                </w:rPr>
                <w:t>CA_1A-</w:t>
              </w:r>
            </w:ins>
            <w:ins w:id="326" w:author="Paul Harris, Vodafone" w:date="2022-09-29T15:03:00Z">
              <w:r>
                <w:rPr>
                  <w:rFonts w:cs="Arial"/>
                  <w:lang w:val="en-GB"/>
                </w:rPr>
                <w:t>7</w:t>
              </w:r>
            </w:ins>
            <w:ins w:id="327" w:author="Paul Harris, Vodafone" w:date="2022-09-29T14:47:00Z">
              <w:r>
                <w:rPr>
                  <w:rFonts w:cs="Arial"/>
                </w:rPr>
                <w:t>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5DFEF2E" w14:textId="7A1A3E34" w:rsidR="008258E4" w:rsidRDefault="008258E4" w:rsidP="008258E4">
            <w:pPr>
              <w:pStyle w:val="TAC"/>
              <w:rPr>
                <w:ins w:id="328" w:author="Paul Harris, Vodafone" w:date="2022-09-29T14:47:00Z"/>
                <w:rFonts w:cs="Arial"/>
                <w:lang w:val="en-US"/>
              </w:rPr>
            </w:pPr>
            <w:ins w:id="329" w:author="Paul Harris, Vodafone" w:date="2022-09-29T14:53: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AE795D3" w14:textId="3248E522" w:rsidR="008258E4" w:rsidRDefault="008258E4" w:rsidP="008258E4">
            <w:pPr>
              <w:pStyle w:val="TAC"/>
              <w:rPr>
                <w:ins w:id="330" w:author="Paul Harris, Vodafone" w:date="2022-09-29T14:47:00Z"/>
                <w:rFonts w:cs="Arial"/>
                <w:lang w:val="en-US"/>
              </w:rPr>
            </w:pPr>
            <w:ins w:id="331"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16B7885" w14:textId="40DD8B77" w:rsidR="008258E4" w:rsidRDefault="008258E4" w:rsidP="008258E4">
            <w:pPr>
              <w:pStyle w:val="TAC"/>
              <w:rPr>
                <w:ins w:id="332" w:author="Paul Harris, Vodafone" w:date="2022-09-29T14:47:00Z"/>
                <w:rFonts w:cs="Arial"/>
                <w:lang w:val="en-US"/>
              </w:rPr>
            </w:pPr>
            <w:ins w:id="333" w:author="Paul Harris, Vodafone" w:date="2022-09-29T15:04:00Z">
              <w:r>
                <w:rPr>
                  <w:rFonts w:cs="Arial"/>
                  <w:lang w:val="en-US"/>
                </w:rPr>
                <w:t>?</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2FB8159" w14:textId="366F9253" w:rsidR="008258E4" w:rsidRDefault="008258E4" w:rsidP="008258E4">
            <w:pPr>
              <w:pStyle w:val="TAC"/>
              <w:rPr>
                <w:ins w:id="334" w:author="Paul Harris, Vodafone" w:date="2022-09-29T14:47:00Z"/>
                <w:rFonts w:cs="Arial"/>
                <w:lang w:val="en-US"/>
              </w:rPr>
            </w:pPr>
            <w:ins w:id="335" w:author="Paul Harris, Vodafone" w:date="2022-09-29T15:04:00Z">
              <w:r>
                <w:rPr>
                  <w:rFonts w:cs="Arial"/>
                  <w:lang w:val="en-US"/>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9E1710" w14:textId="3B5D4E52" w:rsidR="008258E4" w:rsidRDefault="008258E4" w:rsidP="008258E4">
            <w:pPr>
              <w:pStyle w:val="TAC"/>
              <w:rPr>
                <w:ins w:id="336" w:author="Paul Harris, Vodafone" w:date="2022-09-29T14:47:00Z"/>
                <w:rFonts w:cs="Arial"/>
                <w:lang w:val="en-US"/>
              </w:rPr>
            </w:pPr>
            <w:ins w:id="337"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5CE79195" w14:textId="5F84A4D5" w:rsidR="008258E4" w:rsidRDefault="008258E4" w:rsidP="008258E4">
            <w:pPr>
              <w:pStyle w:val="TAC"/>
              <w:rPr>
                <w:ins w:id="338" w:author="Paul Harris, Vodafone" w:date="2022-09-29T14:47:00Z"/>
                <w:rFonts w:cs="Arial"/>
                <w:lang w:val="en-GB"/>
              </w:rPr>
            </w:pPr>
            <w:ins w:id="339" w:author="Paul Harris, Vodafone" w:date="2022-09-29T15:04:00Z">
              <w:r>
                <w:rPr>
                  <w:rFonts w:cs="Arial"/>
                  <w:lang w:val="en-GB"/>
                </w:rPr>
                <w:t>?</w:t>
              </w:r>
            </w:ins>
          </w:p>
        </w:tc>
        <w:tc>
          <w:tcPr>
            <w:tcW w:w="314" w:type="pct"/>
            <w:tcBorders>
              <w:top w:val="nil"/>
              <w:left w:val="nil"/>
              <w:bottom w:val="single" w:sz="4" w:space="0" w:color="auto"/>
              <w:right w:val="single" w:sz="4" w:space="0" w:color="auto"/>
            </w:tcBorders>
            <w:vAlign w:val="center"/>
            <w:hideMark/>
          </w:tcPr>
          <w:p w14:paraId="3AC8F9FD" w14:textId="68200764" w:rsidR="008258E4" w:rsidRDefault="008258E4" w:rsidP="008258E4">
            <w:pPr>
              <w:pStyle w:val="TAC"/>
              <w:rPr>
                <w:ins w:id="340" w:author="Paul Harris, Vodafone" w:date="2022-09-29T14:47:00Z"/>
                <w:rFonts w:cs="Arial"/>
                <w:lang w:val="en-US"/>
              </w:rPr>
            </w:pPr>
            <w:ins w:id="341" w:author="Paul Harris, Vodafone" w:date="2022-09-29T15:04:00Z">
              <w:r>
                <w:rPr>
                  <w:rFonts w:cs="Arial"/>
                  <w:lang w:val="en-US"/>
                </w:rPr>
                <w:t>?</w:t>
              </w:r>
            </w:ins>
          </w:p>
        </w:tc>
        <w:tc>
          <w:tcPr>
            <w:tcW w:w="416" w:type="pct"/>
            <w:vMerge w:val="restart"/>
            <w:tcBorders>
              <w:top w:val="nil"/>
              <w:left w:val="single" w:sz="4" w:space="0" w:color="auto"/>
              <w:right w:val="single" w:sz="4" w:space="0" w:color="auto"/>
            </w:tcBorders>
            <w:vAlign w:val="center"/>
            <w:hideMark/>
          </w:tcPr>
          <w:p w14:paraId="4B2B3839" w14:textId="5FB85761" w:rsidR="008258E4" w:rsidRDefault="008258E4" w:rsidP="008258E4">
            <w:pPr>
              <w:pStyle w:val="TAC"/>
              <w:rPr>
                <w:ins w:id="342" w:author="Paul Harris, Vodafone" w:date="2022-09-29T14:47:00Z"/>
                <w:rFonts w:cs="Arial"/>
                <w:lang w:val="en-US"/>
              </w:rPr>
            </w:pPr>
            <w:ins w:id="343" w:author="Paul Harris, Vodafone" w:date="2022-09-29T14:47: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5418D054" w14:textId="48D8BD61" w:rsidR="008258E4" w:rsidRDefault="008258E4" w:rsidP="008258E4">
            <w:pPr>
              <w:pStyle w:val="TAC"/>
              <w:rPr>
                <w:ins w:id="344" w:author="Paul Harris, Vodafone" w:date="2022-09-29T14:47:00Z"/>
                <w:rFonts w:cs="Arial"/>
                <w:lang w:val="en-US"/>
              </w:rPr>
            </w:pPr>
            <w:ins w:id="345" w:author="Paul Harris, Vodafone" w:date="2022-09-29T15:04:00Z">
              <w:r>
                <w:rPr>
                  <w:rFonts w:cs="Arial"/>
                  <w:lang w:val="en-US"/>
                </w:rPr>
                <w:t>N/A</w:t>
              </w:r>
            </w:ins>
          </w:p>
        </w:tc>
      </w:tr>
      <w:tr w:rsidR="008258E4" w14:paraId="096CDBA8" w14:textId="77777777" w:rsidTr="005A4B8C">
        <w:trPr>
          <w:trHeight w:val="20"/>
          <w:ins w:id="346"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418525EE" w14:textId="77777777" w:rsidR="008258E4" w:rsidRDefault="008258E4" w:rsidP="008258E4">
            <w:pPr>
              <w:spacing w:after="0"/>
              <w:rPr>
                <w:ins w:id="347"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C0CFFDE" w14:textId="77777777" w:rsidR="008258E4" w:rsidRDefault="008258E4" w:rsidP="008258E4">
            <w:pPr>
              <w:spacing w:after="0"/>
              <w:rPr>
                <w:ins w:id="348" w:author="Paul Harris, Vodafone" w:date="2022-09-29T14:47: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9C0AA6A" w14:textId="2F80BB5C" w:rsidR="008258E4" w:rsidRDefault="008258E4" w:rsidP="008258E4">
            <w:pPr>
              <w:pStyle w:val="TAC"/>
              <w:rPr>
                <w:ins w:id="349" w:author="Paul Harris, Vodafone" w:date="2022-09-29T14:47:00Z"/>
                <w:rFonts w:cs="Arial"/>
                <w:lang w:val="en-US"/>
              </w:rPr>
            </w:pPr>
            <w:ins w:id="350" w:author="Paul Harris, Vodafone" w:date="2022-09-29T15:03:00Z">
              <w:r>
                <w:rPr>
                  <w:rFonts w:cs="Arial"/>
                </w:rPr>
                <w:t>7</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F5651EA" w14:textId="57B0192C" w:rsidR="008258E4" w:rsidRDefault="008258E4" w:rsidP="008258E4">
            <w:pPr>
              <w:pStyle w:val="TAC"/>
              <w:rPr>
                <w:ins w:id="351" w:author="Paul Harris, Vodafone" w:date="2022-09-29T14:47:00Z"/>
                <w:rFonts w:cs="Arial"/>
                <w:lang w:val="en-US"/>
              </w:rPr>
            </w:pPr>
            <w:ins w:id="352"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D915AB1" w14:textId="59F41935" w:rsidR="008258E4" w:rsidRDefault="008258E4" w:rsidP="008258E4">
            <w:pPr>
              <w:pStyle w:val="TAC"/>
              <w:rPr>
                <w:ins w:id="353" w:author="Paul Harris, Vodafone" w:date="2022-09-29T14:47:00Z"/>
                <w:rFonts w:cs="Arial"/>
                <w:lang w:val="en-US"/>
              </w:rPr>
            </w:pPr>
            <w:ins w:id="354" w:author="Paul Harris, Vodafone" w:date="2022-09-29T15:04:00Z">
              <w:r>
                <w:rPr>
                  <w:rFonts w:cs="Arial"/>
                  <w:lang w:val="en-US"/>
                </w:rPr>
                <w:t>?</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C512C96" w14:textId="06C59FEB" w:rsidR="008258E4" w:rsidRDefault="008258E4" w:rsidP="008258E4">
            <w:pPr>
              <w:pStyle w:val="TAC"/>
              <w:rPr>
                <w:ins w:id="355" w:author="Paul Harris, Vodafone" w:date="2022-09-29T14:47:00Z"/>
                <w:rFonts w:cs="Arial"/>
                <w:lang w:val="en-US"/>
              </w:rPr>
            </w:pPr>
            <w:ins w:id="356" w:author="Paul Harris, Vodafone" w:date="2022-09-29T15:04:00Z">
              <w:r>
                <w:rPr>
                  <w:rFonts w:cs="Arial"/>
                  <w:lang w:val="en-US"/>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287319" w14:textId="7284BC7D" w:rsidR="008258E4" w:rsidRDefault="008258E4" w:rsidP="008258E4">
            <w:pPr>
              <w:pStyle w:val="TAC"/>
              <w:rPr>
                <w:ins w:id="357" w:author="Paul Harris, Vodafone" w:date="2022-09-29T14:47:00Z"/>
                <w:rFonts w:cs="Arial"/>
                <w:lang w:val="en-US"/>
              </w:rPr>
            </w:pPr>
            <w:ins w:id="358"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17D4629F" w14:textId="599336A5" w:rsidR="008258E4" w:rsidRDefault="008258E4" w:rsidP="008258E4">
            <w:pPr>
              <w:pStyle w:val="TAC"/>
              <w:rPr>
                <w:ins w:id="359" w:author="Paul Harris, Vodafone" w:date="2022-09-29T14:47:00Z"/>
                <w:rFonts w:cs="Arial"/>
                <w:lang w:val="en-GB"/>
              </w:rPr>
            </w:pPr>
            <w:ins w:id="360" w:author="Paul Harris, Vodafone" w:date="2022-09-29T15:04:00Z">
              <w:r>
                <w:rPr>
                  <w:rFonts w:cs="Arial"/>
                  <w:lang w:val="en-GB"/>
                </w:rPr>
                <w:t>?</w:t>
              </w:r>
            </w:ins>
          </w:p>
        </w:tc>
        <w:tc>
          <w:tcPr>
            <w:tcW w:w="314" w:type="pct"/>
            <w:tcBorders>
              <w:top w:val="nil"/>
              <w:left w:val="nil"/>
              <w:bottom w:val="single" w:sz="4" w:space="0" w:color="auto"/>
              <w:right w:val="single" w:sz="4" w:space="0" w:color="auto"/>
            </w:tcBorders>
            <w:vAlign w:val="center"/>
            <w:hideMark/>
          </w:tcPr>
          <w:p w14:paraId="49D82DC0" w14:textId="59E2AE25" w:rsidR="008258E4" w:rsidRDefault="008258E4" w:rsidP="008258E4">
            <w:pPr>
              <w:pStyle w:val="TAC"/>
              <w:rPr>
                <w:ins w:id="361" w:author="Paul Harris, Vodafone" w:date="2022-09-29T14:47:00Z"/>
                <w:rFonts w:cs="Arial"/>
                <w:lang w:val="en-US"/>
              </w:rPr>
            </w:pPr>
            <w:ins w:id="362" w:author="Paul Harris, Vodafone" w:date="2022-09-29T15:04:00Z">
              <w:r>
                <w:rPr>
                  <w:rFonts w:cs="Arial"/>
                  <w:lang w:val="en-US"/>
                </w:rPr>
                <w:t>?</w:t>
              </w:r>
            </w:ins>
          </w:p>
        </w:tc>
        <w:tc>
          <w:tcPr>
            <w:tcW w:w="416" w:type="pct"/>
            <w:vMerge/>
            <w:tcBorders>
              <w:left w:val="single" w:sz="4" w:space="0" w:color="auto"/>
              <w:right w:val="single" w:sz="4" w:space="0" w:color="auto"/>
            </w:tcBorders>
            <w:vAlign w:val="center"/>
            <w:hideMark/>
          </w:tcPr>
          <w:p w14:paraId="055FFD3D" w14:textId="4CD78EA1" w:rsidR="008258E4" w:rsidRDefault="008258E4" w:rsidP="008258E4">
            <w:pPr>
              <w:pStyle w:val="TAC"/>
              <w:rPr>
                <w:ins w:id="363"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hideMark/>
          </w:tcPr>
          <w:p w14:paraId="4E82C282" w14:textId="77777777" w:rsidR="008258E4" w:rsidRDefault="008258E4" w:rsidP="008258E4">
            <w:pPr>
              <w:pStyle w:val="TAC"/>
              <w:rPr>
                <w:ins w:id="364" w:author="Paul Harris, Vodafone" w:date="2022-09-29T14:47:00Z"/>
                <w:rFonts w:cs="Arial"/>
                <w:lang w:val="en-US"/>
              </w:rPr>
            </w:pPr>
            <w:ins w:id="365" w:author="Paul Harris, Vodafone" w:date="2022-09-29T14:47:00Z">
              <w:r>
                <w:rPr>
                  <w:rFonts w:cs="Arial"/>
                  <w:lang w:val="en-US"/>
                </w:rPr>
                <w:t>N/A</w:t>
              </w:r>
            </w:ins>
          </w:p>
        </w:tc>
      </w:tr>
      <w:tr w:rsidR="008258E4" w14:paraId="15EFD380" w14:textId="77777777" w:rsidTr="005A4B8C">
        <w:trPr>
          <w:trHeight w:val="20"/>
          <w:ins w:id="366"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30337B1F" w14:textId="77777777" w:rsidR="008258E4" w:rsidRDefault="008258E4" w:rsidP="008258E4">
            <w:pPr>
              <w:spacing w:after="0"/>
              <w:rPr>
                <w:ins w:id="367"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42072BDA" w14:textId="77777777" w:rsidR="008258E4" w:rsidRDefault="008258E4" w:rsidP="008258E4">
            <w:pPr>
              <w:spacing w:after="0"/>
              <w:rPr>
                <w:ins w:id="368" w:author="Paul Harris, Vodafone" w:date="2022-09-29T14: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282A3100" w14:textId="79B453C2" w:rsidR="008258E4" w:rsidRDefault="008258E4" w:rsidP="008258E4">
            <w:pPr>
              <w:pStyle w:val="TAC"/>
              <w:rPr>
                <w:ins w:id="369" w:author="Paul Harris, Vodafone" w:date="2022-09-29T14:47:00Z"/>
                <w:rFonts w:cs="Arial"/>
                <w:lang w:val="en-US"/>
              </w:rPr>
            </w:pPr>
            <w:ins w:id="370" w:author="Paul Harris, Vodafone" w:date="2022-09-29T14:47:00Z">
              <w:r>
                <w:rPr>
                  <w:rFonts w:cs="Arial"/>
                  <w:lang w:val="en-US"/>
                </w:rPr>
                <w:t>32</w:t>
              </w:r>
            </w:ins>
          </w:p>
        </w:tc>
        <w:tc>
          <w:tcPr>
            <w:tcW w:w="385" w:type="pct"/>
            <w:tcBorders>
              <w:top w:val="nil"/>
              <w:left w:val="nil"/>
              <w:bottom w:val="single" w:sz="4" w:space="0" w:color="auto"/>
              <w:right w:val="single" w:sz="4" w:space="0" w:color="auto"/>
            </w:tcBorders>
            <w:vAlign w:val="center"/>
          </w:tcPr>
          <w:p w14:paraId="75A68891" w14:textId="3C6D274E" w:rsidR="008258E4" w:rsidRDefault="008258E4" w:rsidP="008258E4">
            <w:pPr>
              <w:pStyle w:val="TAC"/>
              <w:rPr>
                <w:ins w:id="371" w:author="Paul Harris, Vodafone" w:date="2022-09-29T14:47:00Z"/>
                <w:rFonts w:cs="Arial"/>
                <w:lang w:val="en-US"/>
              </w:rPr>
            </w:pPr>
            <w:ins w:id="372"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10D20C07" w14:textId="4289AF41" w:rsidR="008258E4" w:rsidRDefault="008258E4" w:rsidP="008258E4">
            <w:pPr>
              <w:pStyle w:val="TAC"/>
              <w:rPr>
                <w:ins w:id="373" w:author="Paul Harris, Vodafone" w:date="2022-09-29T14:47:00Z"/>
                <w:rFonts w:cs="Arial"/>
                <w:lang w:val="en-US"/>
              </w:rPr>
            </w:pPr>
            <w:ins w:id="374" w:author="Paul Harris, Vodafone" w:date="2022-09-29T14:55:00Z">
              <w:r>
                <w:rPr>
                  <w:rFonts w:cs="Arial"/>
                  <w:lang w:val="en-US"/>
                </w:rPr>
                <w:t>?</w:t>
              </w:r>
            </w:ins>
          </w:p>
        </w:tc>
        <w:tc>
          <w:tcPr>
            <w:tcW w:w="302" w:type="pct"/>
            <w:tcBorders>
              <w:top w:val="nil"/>
              <w:left w:val="nil"/>
              <w:bottom w:val="single" w:sz="4" w:space="0" w:color="auto"/>
              <w:right w:val="single" w:sz="4" w:space="0" w:color="auto"/>
            </w:tcBorders>
            <w:vAlign w:val="center"/>
          </w:tcPr>
          <w:p w14:paraId="65242B01" w14:textId="37153B3D" w:rsidR="008258E4" w:rsidRDefault="008258E4" w:rsidP="008258E4">
            <w:pPr>
              <w:pStyle w:val="TAC"/>
              <w:rPr>
                <w:ins w:id="375" w:author="Paul Harris, Vodafone" w:date="2022-09-29T14:47:00Z"/>
                <w:rFonts w:cs="Arial"/>
                <w:lang w:val="en-US"/>
              </w:rPr>
            </w:pPr>
            <w:ins w:id="376" w:author="Paul Harris, Vodafone" w:date="2022-09-29T14:55:00Z">
              <w:r>
                <w:rPr>
                  <w:rFonts w:cs="Arial"/>
                  <w:lang w:val="en-US"/>
                </w:rPr>
                <w:t>?</w:t>
              </w:r>
            </w:ins>
          </w:p>
        </w:tc>
        <w:tc>
          <w:tcPr>
            <w:tcW w:w="387" w:type="pct"/>
            <w:tcBorders>
              <w:top w:val="nil"/>
              <w:left w:val="nil"/>
              <w:bottom w:val="single" w:sz="4" w:space="0" w:color="auto"/>
              <w:right w:val="single" w:sz="4" w:space="0" w:color="auto"/>
            </w:tcBorders>
            <w:vAlign w:val="center"/>
          </w:tcPr>
          <w:p w14:paraId="3792A3A0" w14:textId="448E58D8" w:rsidR="008258E4" w:rsidRDefault="008258E4" w:rsidP="008258E4">
            <w:pPr>
              <w:pStyle w:val="TAC"/>
              <w:rPr>
                <w:ins w:id="377" w:author="Paul Harris, Vodafone" w:date="2022-09-29T14:47:00Z"/>
                <w:rFonts w:cs="Arial"/>
                <w:lang w:val="en-US"/>
              </w:rPr>
            </w:pPr>
            <w:ins w:id="378"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0F9BF7EF" w14:textId="23F32D76" w:rsidR="008258E4" w:rsidRDefault="008258E4" w:rsidP="008258E4">
            <w:pPr>
              <w:pStyle w:val="TAC"/>
              <w:rPr>
                <w:ins w:id="379" w:author="Paul Harris, Vodafone" w:date="2022-09-29T14:47:00Z"/>
                <w:rFonts w:cs="Arial"/>
                <w:lang w:val="en-GB"/>
              </w:rPr>
            </w:pPr>
            <w:ins w:id="380" w:author="Paul Harris, Vodafone" w:date="2022-09-29T14:55:00Z">
              <w:r>
                <w:rPr>
                  <w:rFonts w:cs="Arial"/>
                  <w:lang w:val="en-GB"/>
                </w:rPr>
                <w:t>?</w:t>
              </w:r>
            </w:ins>
          </w:p>
        </w:tc>
        <w:tc>
          <w:tcPr>
            <w:tcW w:w="314" w:type="pct"/>
            <w:tcBorders>
              <w:top w:val="nil"/>
              <w:left w:val="nil"/>
              <w:bottom w:val="single" w:sz="4" w:space="0" w:color="auto"/>
              <w:right w:val="single" w:sz="4" w:space="0" w:color="auto"/>
            </w:tcBorders>
            <w:vAlign w:val="center"/>
          </w:tcPr>
          <w:p w14:paraId="6D835840" w14:textId="4323DD49" w:rsidR="008258E4" w:rsidRDefault="008258E4" w:rsidP="008258E4">
            <w:pPr>
              <w:pStyle w:val="TAC"/>
              <w:rPr>
                <w:ins w:id="381" w:author="Paul Harris, Vodafone" w:date="2022-09-29T14:47:00Z"/>
                <w:rFonts w:cs="Arial"/>
                <w:lang w:val="en-US"/>
              </w:rPr>
            </w:pPr>
            <w:ins w:id="382" w:author="Paul Harris, Vodafone" w:date="2022-09-29T14:55:00Z">
              <w:r>
                <w:rPr>
                  <w:rFonts w:cs="Arial"/>
                  <w:lang w:val="en-US"/>
                </w:rPr>
                <w:t>?</w:t>
              </w:r>
            </w:ins>
          </w:p>
        </w:tc>
        <w:tc>
          <w:tcPr>
            <w:tcW w:w="416" w:type="pct"/>
            <w:vMerge/>
            <w:tcBorders>
              <w:left w:val="single" w:sz="4" w:space="0" w:color="auto"/>
              <w:bottom w:val="single" w:sz="4" w:space="0" w:color="auto"/>
              <w:right w:val="single" w:sz="4" w:space="0" w:color="auto"/>
            </w:tcBorders>
            <w:vAlign w:val="center"/>
          </w:tcPr>
          <w:p w14:paraId="62DD7394" w14:textId="59F9CBF2" w:rsidR="008258E4" w:rsidRDefault="008258E4" w:rsidP="008258E4">
            <w:pPr>
              <w:pStyle w:val="TAC"/>
              <w:rPr>
                <w:ins w:id="383"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tcPr>
          <w:p w14:paraId="64A7D6FF" w14:textId="3FFF4F31" w:rsidR="008258E4" w:rsidRDefault="008258E4" w:rsidP="008258E4">
            <w:pPr>
              <w:pStyle w:val="TAC"/>
              <w:rPr>
                <w:ins w:id="384" w:author="Paul Harris, Vodafone" w:date="2022-09-29T14:47:00Z"/>
                <w:rFonts w:cs="Arial"/>
                <w:lang w:val="en-US"/>
              </w:rPr>
            </w:pPr>
            <w:ins w:id="385" w:author="Paul Harris, Vodafone" w:date="2022-09-29T14:52:00Z">
              <w:r>
                <w:rPr>
                  <w:rFonts w:cs="Arial"/>
                  <w:lang w:val="en-US"/>
                </w:rPr>
                <w:t>IMD3</w:t>
              </w:r>
            </w:ins>
          </w:p>
        </w:tc>
      </w:tr>
    </w:tbl>
    <w:p w14:paraId="02745023" w14:textId="42E9A185"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CD16" w14:textId="77777777" w:rsidR="002F5821" w:rsidRDefault="002F5821">
      <w:r>
        <w:separator/>
      </w:r>
    </w:p>
  </w:endnote>
  <w:endnote w:type="continuationSeparator" w:id="0">
    <w:p w14:paraId="41C58BF6" w14:textId="77777777" w:rsidR="002F5821" w:rsidRDefault="002F5821">
      <w:r>
        <w:continuationSeparator/>
      </w:r>
    </w:p>
  </w:endnote>
  <w:endnote w:type="continuationNotice" w:id="1">
    <w:p w14:paraId="0CB15052"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E510" w14:textId="77777777" w:rsidR="002F5821" w:rsidRDefault="002F5821">
      <w:r>
        <w:separator/>
      </w:r>
    </w:p>
  </w:footnote>
  <w:footnote w:type="continuationSeparator" w:id="0">
    <w:p w14:paraId="5A1879BE" w14:textId="77777777" w:rsidR="002F5821" w:rsidRDefault="002F5821">
      <w:r>
        <w:continuationSeparator/>
      </w:r>
    </w:p>
  </w:footnote>
  <w:footnote w:type="continuationNotice" w:id="1">
    <w:p w14:paraId="310B3968"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250E9"/>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52C7"/>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A725C"/>
    <w:rsid w:val="006B30B9"/>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177A"/>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258E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41D"/>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604"/>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6EEC"/>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1698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219</cp:revision>
  <dcterms:created xsi:type="dcterms:W3CDTF">2021-03-25T16:03:00Z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